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34620" w14:textId="77777777" w:rsidR="00A3238C" w:rsidRDefault="00A3238C" w:rsidP="00911DCA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_Hlk226968229"/>
      <w:bookmarkStart w:id="1" w:name="_Hlk226968165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«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Кәсіпкерлік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саласындағы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міндетті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талаптардың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тізілімін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жүргізу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қағидаларын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бекіту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туралы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»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Қазақстан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Республикасы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Ұлттық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экономика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министрінің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2023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жылғы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30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маусымдағы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№ 131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бұйрығына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өзгеріс</w:t>
      </w:r>
      <w:proofErr w:type="spellEnd"/>
      <w:r w:rsidR="0086681E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>тер</w:t>
      </w:r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енгізу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туралы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»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Қазақстан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Республикасы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Премьер-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Министрінің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орынбасары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–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Ұлттық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экономика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министрі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бұйрығының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жобасына</w:t>
      </w:r>
      <w:proofErr w:type="spellEnd"/>
    </w:p>
    <w:p w14:paraId="66061F73" w14:textId="77777777" w:rsidR="00A3238C" w:rsidRPr="001650C4" w:rsidRDefault="00A3238C" w:rsidP="00A323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түсіндірме жазба</w:t>
      </w:r>
    </w:p>
    <w:bookmarkEnd w:id="0"/>
    <w:bookmarkEnd w:id="1"/>
    <w:p w14:paraId="13F1794A" w14:textId="77777777" w:rsidR="00911DCA" w:rsidRDefault="00911DCA" w:rsidP="00911DCA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31C6BEAF" w14:textId="77777777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308E1F42" w14:textId="77777777" w:rsidR="00A3238C" w:rsidRPr="00A3238C" w:rsidRDefault="00A3238C" w:rsidP="00A3238C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1.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Әзірлеуші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мемлекеттік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органның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атауы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.</w:t>
      </w:r>
    </w:p>
    <w:p w14:paraId="5751FF17" w14:textId="77777777" w:rsidR="00A3238C" w:rsidRPr="00A3238C" w:rsidRDefault="00A3238C" w:rsidP="00A3238C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Қазақстан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Республикасының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Ұлттық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экономика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министрлігі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.</w:t>
      </w:r>
    </w:p>
    <w:p w14:paraId="7FB40692" w14:textId="77777777" w:rsidR="00A3238C" w:rsidRDefault="00A3238C" w:rsidP="00A3238C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2.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Тиісті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құқықтық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актілерге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,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Қазақстан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Республикасы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ратификациялаған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халықаралық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шарттардың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нормаларына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,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Қазақстан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Республикасы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қатысушысы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болып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табылатын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халықаралық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ұйымдардың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шешімдеріне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,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Президенттің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, Президент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Әкімшілігі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,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Үкімет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және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Үкімет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Аппараты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басшылығының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хаттамалық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және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өзге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де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тапсырмаларына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сілтеме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жасай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отырып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,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жобаны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қабылдау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үшін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негіздемелер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және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/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немесе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оны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қабылдау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қажеттігінің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басқа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да </w:t>
      </w:r>
      <w:proofErr w:type="spellStart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негіздемелері</w:t>
      </w:r>
      <w:proofErr w:type="spellEnd"/>
      <w:r w:rsidRPr="00A3238C">
        <w:rPr>
          <w:rFonts w:ascii="Times New Roman" w:eastAsiaTheme="minorEastAsia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</w:p>
    <w:p w14:paraId="386CFA7D" w14:textId="56C2ABE9" w:rsidR="00A3238C" w:rsidRPr="00A3238C" w:rsidRDefault="00A3238C" w:rsidP="00A3238C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«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Қазақстан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Республикасының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кейбір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заңнамалық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актілеріне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цифрландыру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көлік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және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кәсіпкерлік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мәселелері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бойынша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өзгерістер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толықтырулар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енгізу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туралы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» 2026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жылғы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9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қаңтардағы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Қазақстан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Республикасының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Заңын</w:t>
      </w:r>
      <w:proofErr w:type="spellEnd"/>
      <w:r w:rsidR="0086681E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>а</w:t>
      </w:r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сәйкестендіру</w:t>
      </w:r>
      <w:proofErr w:type="spellEnd"/>
      <w:proofErr w:type="gram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мақсатында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әзірленді</w:t>
      </w:r>
      <w:proofErr w:type="spellEnd"/>
      <w:r w:rsidRPr="00A3238C">
        <w:rPr>
          <w:rFonts w:ascii="Times New Roman" w:eastAsiaTheme="minorEastAsia" w:hAnsi="Times New Roman"/>
          <w:bCs/>
          <w:sz w:val="28"/>
          <w:szCs w:val="28"/>
          <w:lang w:eastAsia="ru-RU"/>
        </w:rPr>
        <w:t>.</w:t>
      </w:r>
    </w:p>
    <w:p w14:paraId="47D2532B" w14:textId="77777777" w:rsidR="00A3238C" w:rsidRPr="00E47BE9" w:rsidRDefault="00A3238C" w:rsidP="00A323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365A">
        <w:rPr>
          <w:rFonts w:ascii="Times New Roman" w:hAnsi="Times New Roman" w:cs="Times New Roman"/>
          <w:b/>
          <w:sz w:val="28"/>
          <w:szCs w:val="28"/>
          <w:lang w:val="kk-KZ"/>
        </w:rPr>
        <w:t>3. Жоба бойынша қаржы шығындарының қажеттігі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(тиісті есеп-қисаптар, қаржыландыру көзіне сілтеме, Республикалық бюджет комиссиясы шешімінің көшірмесі міндетті түрде түсіндірме жазбаға қоса беріледі).</w:t>
      </w:r>
    </w:p>
    <w:p w14:paraId="6ACD7694" w14:textId="0309EB49" w:rsidR="00A3238C" w:rsidRPr="00E47BE9" w:rsidRDefault="00A3238C" w:rsidP="00A32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BE9">
        <w:rPr>
          <w:rFonts w:ascii="Times New Roman" w:hAnsi="Times New Roman" w:cs="Times New Roman"/>
          <w:sz w:val="28"/>
          <w:szCs w:val="28"/>
          <w:lang w:val="kk-KZ"/>
        </w:rPr>
        <w:t xml:space="preserve">Жобаны </w:t>
      </w:r>
      <w:r>
        <w:rPr>
          <w:rFonts w:ascii="Times New Roman" w:hAnsi="Times New Roman" w:cs="Times New Roman"/>
          <w:sz w:val="28"/>
          <w:szCs w:val="28"/>
          <w:lang w:val="kk-KZ"/>
        </w:rPr>
        <w:t>қабылдау</w:t>
      </w:r>
      <w:r w:rsidRPr="00E47BE9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республикалық бюджетте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E47BE9">
        <w:rPr>
          <w:rFonts w:ascii="Times New Roman" w:hAnsi="Times New Roman" w:cs="Times New Roman"/>
          <w:sz w:val="28"/>
          <w:szCs w:val="28"/>
          <w:lang w:val="kk-KZ"/>
        </w:rPr>
        <w:t xml:space="preserve"> қаржы шығындар</w:t>
      </w:r>
      <w:r w:rsidR="0086681E">
        <w:rPr>
          <w:rFonts w:ascii="Times New Roman" w:hAnsi="Times New Roman" w:cs="Times New Roman"/>
          <w:sz w:val="28"/>
          <w:szCs w:val="28"/>
          <w:lang w:val="kk-KZ"/>
        </w:rPr>
        <w:t>ын</w:t>
      </w:r>
      <w:r>
        <w:rPr>
          <w:rFonts w:ascii="Times New Roman" w:hAnsi="Times New Roman" w:cs="Times New Roman"/>
          <w:sz w:val="28"/>
          <w:szCs w:val="28"/>
          <w:lang w:val="kk-KZ"/>
        </w:rPr>
        <w:t>а алып келмейді</w:t>
      </w:r>
      <w:r w:rsidRPr="00E47BE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74B036D" w14:textId="17F21987" w:rsidR="00A3238C" w:rsidRPr="00E47BE9" w:rsidRDefault="007910F5" w:rsidP="00A323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ins w:id="2" w:author="Алуа Ахметжанова" w:date="2026-04-23T09:43:00Z">
        <w:r>
          <w:rPr>
            <w:rFonts w:ascii="Times New Roman" w:hAnsi="Times New Roman" w:cs="Times New Roman"/>
            <w:sz w:val="28"/>
            <w:szCs w:val="28"/>
            <w:lang w:val="kk-KZ"/>
          </w:rPr>
          <w:tab/>
        </w:r>
      </w:ins>
      <w:del w:id="3" w:author="Алуа Ахметжанова" w:date="2026-04-23T09:43:00Z">
        <w:r w:rsidR="00A3238C" w:rsidRPr="00E47BE9" w:rsidDel="007910F5">
          <w:rPr>
            <w:rFonts w:ascii="Times New Roman" w:hAnsi="Times New Roman" w:cs="Times New Roman"/>
            <w:sz w:val="28"/>
            <w:szCs w:val="28"/>
            <w:lang w:val="kk-KZ"/>
          </w:rPr>
          <w:delText xml:space="preserve">      </w:delText>
        </w:r>
        <w:r w:rsidR="00A3238C" w:rsidRPr="00E47BE9" w:rsidDel="007910F5">
          <w:rPr>
            <w:rFonts w:ascii="Times New Roman" w:hAnsi="Times New Roman" w:cs="Times New Roman"/>
            <w:sz w:val="28"/>
            <w:szCs w:val="28"/>
            <w:lang w:val="kk-KZ"/>
          </w:rPr>
          <w:tab/>
        </w:r>
      </w:del>
      <w:r w:rsidR="00A3238C" w:rsidRPr="00E47BE9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A3238C" w:rsidRPr="002D427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A3238C" w:rsidRPr="00B9365A">
        <w:rPr>
          <w:rFonts w:ascii="Times New Roman" w:hAnsi="Times New Roman" w:cs="Times New Roman"/>
          <w:b/>
          <w:sz w:val="28"/>
          <w:szCs w:val="28"/>
          <w:lang w:val="kk-KZ"/>
        </w:rPr>
        <w:t>Жоба қабылданған жағдайда болжанатын әлеуметтік-экономикалық, құқықтық және (немесе) өзге салдар, сондай-ақ жоба ережелерінің ұлттық қауіпсіздікті қамтамасыз етуге ықпалы.</w:t>
      </w:r>
    </w:p>
    <w:p w14:paraId="43CF4995" w14:textId="12B61BD9" w:rsidR="00A3238C" w:rsidRPr="00E47BE9" w:rsidRDefault="00A3238C" w:rsidP="00A32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BE9">
        <w:rPr>
          <w:rFonts w:ascii="Times New Roman" w:hAnsi="Times New Roman" w:cs="Times New Roman"/>
          <w:sz w:val="28"/>
          <w:szCs w:val="28"/>
          <w:lang w:val="kk-KZ"/>
        </w:rPr>
        <w:t>Жобаны қабылдау теріс әлеуметтік-экономикалық, құқықтық және</w:t>
      </w:r>
      <w:r w:rsidR="0086681E">
        <w:rPr>
          <w:rFonts w:ascii="Times New Roman" w:hAnsi="Times New Roman" w:cs="Times New Roman"/>
          <w:sz w:val="28"/>
          <w:szCs w:val="28"/>
          <w:lang w:val="kk-KZ"/>
        </w:rPr>
        <w:t>/</w:t>
      </w:r>
      <w:r w:rsidRPr="00E47BE9">
        <w:rPr>
          <w:rFonts w:ascii="Times New Roman" w:hAnsi="Times New Roman" w:cs="Times New Roman"/>
          <w:sz w:val="28"/>
          <w:szCs w:val="28"/>
          <w:lang w:val="kk-KZ"/>
        </w:rPr>
        <w:t>немесе</w:t>
      </w:r>
      <w:r w:rsidR="008668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7BE9">
        <w:rPr>
          <w:rFonts w:ascii="Times New Roman" w:hAnsi="Times New Roman" w:cs="Times New Roman"/>
          <w:sz w:val="28"/>
          <w:szCs w:val="28"/>
          <w:lang w:val="kk-KZ"/>
        </w:rPr>
        <w:t xml:space="preserve">өзге де салдарға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алып келмейді, сондай-ақ ұлттық қауіпсіздікті қамтамасыз етуге </w:t>
      </w:r>
      <w:r w:rsidR="0086681E">
        <w:rPr>
          <w:rFonts w:ascii="Times New Roman" w:hAnsi="Times New Roman" w:cs="Times New Roman"/>
          <w:sz w:val="28"/>
          <w:szCs w:val="28"/>
          <w:lang w:val="kk-KZ"/>
        </w:rPr>
        <w:t>ықпал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етпейді.</w:t>
      </w:r>
    </w:p>
    <w:p w14:paraId="0246C2EF" w14:textId="77777777" w:rsidR="009F17E6" w:rsidRDefault="00911DCA" w:rsidP="009F17E6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17E6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5. </w:t>
      </w:r>
      <w:r w:rsidR="009F17E6">
        <w:rPr>
          <w:rFonts w:ascii="Times New Roman" w:hAnsi="Times New Roman" w:cs="Times New Roman"/>
          <w:b/>
          <w:sz w:val="28"/>
          <w:szCs w:val="28"/>
          <w:lang w:val="kk-KZ"/>
        </w:rPr>
        <w:t>Әлеуетті стейкхолдерлер (мемлекет, бизнес-қоғам, халық, өзге санаттар) үшін мүмкін салдарды егжей-тегжейлі сипаттайтын нақты мақсаттар мен күтілетін нәтижелердің мерзімдері.</w:t>
      </w:r>
    </w:p>
    <w:p w14:paraId="6FB0EA37" w14:textId="6F57049C" w:rsidR="00A3238C" w:rsidRPr="009F17E6" w:rsidRDefault="00A3238C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  <w:r w:rsidRPr="009F17E6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>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2026 жылғы 9 қаңтардағы Қазақстан Республикасының Заңын</w:t>
      </w:r>
      <w:r w:rsidR="0086681E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>а</w:t>
      </w:r>
      <w:r w:rsidRPr="009F17E6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 xml:space="preserve"> сәйкестендіру.</w:t>
      </w:r>
    </w:p>
    <w:p w14:paraId="7116444E" w14:textId="77777777" w:rsidR="00A3238C" w:rsidRPr="00E47BE9" w:rsidRDefault="00A3238C" w:rsidP="00A3238C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365A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6. Енгізілетін жоба 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және/немесе толықтырулар енгізу талап етілетін-етілмейтінін көрсету) не ондай қажеттіліктің болмауы.</w:t>
      </w:r>
    </w:p>
    <w:p w14:paraId="7E474CB5" w14:textId="77777777" w:rsidR="00A3238C" w:rsidRPr="00CB37CA" w:rsidRDefault="00A3238C" w:rsidP="00A32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BE9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Талап етілмейді</w:t>
      </w:r>
      <w:r w:rsidRPr="00CB37C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1056BD02" w14:textId="77777777" w:rsidR="00A3238C" w:rsidRPr="002D427F" w:rsidRDefault="00A3238C" w:rsidP="00A323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7BE9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B9365A">
        <w:rPr>
          <w:rFonts w:ascii="Times New Roman" w:hAnsi="Times New Roman" w:cs="Times New Roman"/>
          <w:b/>
          <w:sz w:val="28"/>
          <w:szCs w:val="28"/>
          <w:lang w:val="kk-KZ"/>
        </w:rPr>
        <w:t>7.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14:paraId="6A9DB5F0" w14:textId="77777777" w:rsidR="00A3238C" w:rsidRPr="00CB37CA" w:rsidRDefault="00A3238C" w:rsidP="00A32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27F">
        <w:rPr>
          <w:rFonts w:ascii="Times New Roman" w:hAnsi="Times New Roman" w:cs="Times New Roman"/>
          <w:sz w:val="28"/>
          <w:szCs w:val="28"/>
          <w:lang w:val="kk-KZ"/>
        </w:rPr>
        <w:tab/>
        <w:t>Сәйкес келеді.</w:t>
      </w:r>
    </w:p>
    <w:p w14:paraId="3F59AB94" w14:textId="77777777" w:rsidR="00A3238C" w:rsidRPr="002D427F" w:rsidRDefault="00A3238C" w:rsidP="00A323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37C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CB37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23A4">
        <w:rPr>
          <w:rFonts w:ascii="Times New Roman" w:hAnsi="Times New Roman" w:cs="Times New Roman"/>
          <w:b/>
          <w:bCs/>
          <w:sz w:val="28"/>
          <w:szCs w:val="28"/>
          <w:lang w:val="kk-KZ"/>
        </w:rPr>
        <w:t>8.</w:t>
      </w:r>
      <w:r w:rsidRPr="00CB3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9365A">
        <w:rPr>
          <w:rFonts w:ascii="Times New Roman" w:hAnsi="Times New Roman" w:cs="Times New Roman"/>
          <w:b/>
          <w:sz w:val="28"/>
          <w:szCs w:val="28"/>
          <w:lang w:val="kk-KZ"/>
        </w:rPr>
        <w:t>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нәтижелері.</w:t>
      </w:r>
    </w:p>
    <w:p w14:paraId="6E181C1D" w14:textId="77777777" w:rsidR="00A3238C" w:rsidRDefault="00A3238C" w:rsidP="00A32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427F">
        <w:rPr>
          <w:rFonts w:ascii="Times New Roman" w:hAnsi="Times New Roman" w:cs="Times New Roman"/>
          <w:sz w:val="28"/>
          <w:szCs w:val="28"/>
          <w:lang w:val="kk-KZ"/>
        </w:rPr>
        <w:tab/>
        <w:t>Талап етпейді</w:t>
      </w:r>
      <w:r w:rsidRPr="002D427F">
        <w:rPr>
          <w:rFonts w:ascii="Times New Roman" w:hAnsi="Times New Roman" w:cs="Times New Roman"/>
          <w:sz w:val="28"/>
          <w:szCs w:val="28"/>
        </w:rPr>
        <w:t>.</w:t>
      </w:r>
    </w:p>
    <w:p w14:paraId="2DFB6C16" w14:textId="77777777" w:rsidR="00A3238C" w:rsidRDefault="00A3238C" w:rsidP="00A32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16E6308" w14:textId="77777777" w:rsidR="00A3238C" w:rsidRPr="001650C4" w:rsidRDefault="00A3238C" w:rsidP="00A32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2D9F7FC" w14:textId="77777777" w:rsidR="00A3238C" w:rsidRDefault="00A3238C" w:rsidP="00A3238C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8"/>
          <w:lang w:val="kk-KZ"/>
        </w:rPr>
      </w:pPr>
      <w:r>
        <w:rPr>
          <w:rFonts w:ascii="Times New Roman" w:eastAsia="Times New Roman" w:hAnsi="Times New Roman"/>
          <w:b/>
          <w:color w:val="000000"/>
          <w:sz w:val="28"/>
          <w:lang w:val="kk-KZ"/>
        </w:rPr>
        <w:t xml:space="preserve">Қазақстан Республикасының                                                                                                                                    </w:t>
      </w:r>
    </w:p>
    <w:p w14:paraId="1F0B3C5D" w14:textId="77777777" w:rsidR="00A3238C" w:rsidRDefault="00A3238C" w:rsidP="00A3238C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8"/>
          <w:lang w:val="kk-KZ"/>
        </w:rPr>
      </w:pPr>
      <w:r>
        <w:rPr>
          <w:rFonts w:ascii="Times New Roman" w:eastAsia="Times New Roman" w:hAnsi="Times New Roman"/>
          <w:b/>
          <w:color w:val="000000"/>
          <w:sz w:val="28"/>
          <w:lang w:val="kk-KZ"/>
        </w:rPr>
        <w:t xml:space="preserve">        Ұлттық экономика</w:t>
      </w:r>
    </w:p>
    <w:p w14:paraId="0D179002" w14:textId="77777777" w:rsidR="00A3238C" w:rsidRPr="000C32A7" w:rsidRDefault="00A3238C" w:rsidP="00A3238C">
      <w:pPr>
        <w:spacing w:after="0" w:line="240" w:lineRule="auto"/>
        <w:ind w:right="284"/>
        <w:rPr>
          <w:rFonts w:ascii="Times New Roman" w:eastAsia="Times New Roman" w:hAnsi="Times New Roman"/>
          <w:b/>
          <w:color w:val="000000"/>
          <w:sz w:val="28"/>
          <w:lang w:val="kk-KZ"/>
        </w:rPr>
      </w:pPr>
      <w:r>
        <w:rPr>
          <w:rFonts w:ascii="Times New Roman" w:eastAsia="Times New Roman" w:hAnsi="Times New Roman"/>
          <w:b/>
          <w:color w:val="000000"/>
          <w:sz w:val="28"/>
          <w:lang w:val="kk-KZ"/>
        </w:rPr>
        <w:t xml:space="preserve">           </w:t>
      </w:r>
      <w:r w:rsidRPr="00F57F92">
        <w:rPr>
          <w:rFonts w:ascii="Times New Roman" w:eastAsia="Times New Roman" w:hAnsi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lang w:val="kk-KZ"/>
        </w:rPr>
        <w:t xml:space="preserve">вице-министрі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8"/>
          <w:lang w:val="en-US"/>
        </w:rPr>
        <w:t xml:space="preserve">     </w:t>
      </w:r>
      <w:r>
        <w:rPr>
          <w:rFonts w:ascii="Times New Roman" w:eastAsia="Times New Roman" w:hAnsi="Times New Roman"/>
          <w:b/>
          <w:color w:val="000000"/>
          <w:sz w:val="28"/>
          <w:lang w:val="kk-KZ"/>
        </w:rPr>
        <w:t xml:space="preserve">             Е. Сағынаев</w:t>
      </w:r>
    </w:p>
    <w:p w14:paraId="5BFC567F" w14:textId="77777777" w:rsidR="00A3238C" w:rsidRDefault="00A3238C" w:rsidP="00A3238C">
      <w:pPr>
        <w:spacing w:after="0"/>
        <w:ind w:firstLine="709"/>
        <w:jc w:val="both"/>
      </w:pPr>
    </w:p>
    <w:p w14:paraId="7A8F21B2" w14:textId="77777777" w:rsidR="00A3238C" w:rsidRDefault="00A3238C"/>
    <w:sectPr w:rsidR="00A3238C" w:rsidSect="00FC6716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8D01A" w14:textId="77777777" w:rsidR="00C90A80" w:rsidRDefault="00C90A80" w:rsidP="00016A0D">
      <w:pPr>
        <w:spacing w:after="0" w:line="240" w:lineRule="auto"/>
      </w:pPr>
      <w:r>
        <w:separator/>
      </w:r>
    </w:p>
  </w:endnote>
  <w:endnote w:type="continuationSeparator" w:id="0">
    <w:p w14:paraId="13BC2885" w14:textId="77777777" w:rsidR="00C90A80" w:rsidRDefault="00C90A80" w:rsidP="00016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B41C2" w14:textId="77777777" w:rsidR="00C90A80" w:rsidRDefault="00C90A80" w:rsidP="00016A0D">
      <w:pPr>
        <w:spacing w:after="0" w:line="240" w:lineRule="auto"/>
      </w:pPr>
      <w:r>
        <w:separator/>
      </w:r>
    </w:p>
  </w:footnote>
  <w:footnote w:type="continuationSeparator" w:id="0">
    <w:p w14:paraId="40940C44" w14:textId="77777777" w:rsidR="00C90A80" w:rsidRDefault="00C90A80" w:rsidP="00016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31182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0AB44FA" w14:textId="77777777" w:rsidR="00016A0D" w:rsidRPr="00016A0D" w:rsidRDefault="00016A0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16A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16A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16A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681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16A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81DE39" w14:textId="77777777" w:rsidR="00016A0D" w:rsidRDefault="00016A0D">
    <w:pPr>
      <w:pStyle w:val="a4"/>
    </w:pPr>
  </w:p>
  <w:p w14:paraId="3236FB69" w14:textId="25E93943" w:rsidR="003D52A9" w:rsidRDefault="00C90A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Алуа Ахметжанова">
    <w15:presenceInfo w15:providerId="AD" w15:userId="S-1-5-21-284302003-2453383197-3833240302-10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DCA"/>
    <w:rsid w:val="00016A0D"/>
    <w:rsid w:val="000B6EFD"/>
    <w:rsid w:val="000C1BAC"/>
    <w:rsid w:val="001033BA"/>
    <w:rsid w:val="0020303B"/>
    <w:rsid w:val="00274F45"/>
    <w:rsid w:val="00277792"/>
    <w:rsid w:val="002D00E5"/>
    <w:rsid w:val="002D7BCE"/>
    <w:rsid w:val="004C1BB3"/>
    <w:rsid w:val="006A2E8F"/>
    <w:rsid w:val="00763474"/>
    <w:rsid w:val="007910F5"/>
    <w:rsid w:val="007A79C3"/>
    <w:rsid w:val="007C5F8F"/>
    <w:rsid w:val="0083345C"/>
    <w:rsid w:val="0086681E"/>
    <w:rsid w:val="00911DCA"/>
    <w:rsid w:val="009127B8"/>
    <w:rsid w:val="009257ED"/>
    <w:rsid w:val="009F17E6"/>
    <w:rsid w:val="00A3238C"/>
    <w:rsid w:val="00A34E74"/>
    <w:rsid w:val="00A845EA"/>
    <w:rsid w:val="00AD69D7"/>
    <w:rsid w:val="00BD12D6"/>
    <w:rsid w:val="00C667D9"/>
    <w:rsid w:val="00C73EAB"/>
    <w:rsid w:val="00C90A80"/>
    <w:rsid w:val="00C96304"/>
    <w:rsid w:val="00D3100D"/>
    <w:rsid w:val="00D52140"/>
    <w:rsid w:val="00D958B2"/>
    <w:rsid w:val="00E02A28"/>
    <w:rsid w:val="00E97EB7"/>
    <w:rsid w:val="00FC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C15C1"/>
  <w15:chartTrackingRefBased/>
  <w15:docId w15:val="{BB42E2B8-D9ED-4D06-BA73-4C653357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D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6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6A0D"/>
  </w:style>
  <w:style w:type="paragraph" w:styleId="a6">
    <w:name w:val="footer"/>
    <w:basedOn w:val="a"/>
    <w:link w:val="a7"/>
    <w:uiPriority w:val="99"/>
    <w:unhideWhenUsed/>
    <w:rsid w:val="00016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6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5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Жадигер Ныгметали</dc:creator>
  <cp:keywords/>
  <dc:description/>
  <cp:lastModifiedBy>Алуа Ахметжанова</cp:lastModifiedBy>
  <cp:revision>4</cp:revision>
  <cp:lastPrinted>2026-02-10T10:20:00Z</cp:lastPrinted>
  <dcterms:created xsi:type="dcterms:W3CDTF">2026-04-17T13:00:00Z</dcterms:created>
  <dcterms:modified xsi:type="dcterms:W3CDTF">2026-04-23T04:43:00Z</dcterms:modified>
</cp:coreProperties>
</file>